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30088C22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#S2-152E</w:t>
      </w:r>
      <w:r w:rsidR="00C035BB">
        <w:rPr>
          <w:b/>
          <w:sz w:val="24"/>
          <w:szCs w:val="24"/>
        </w:rPr>
        <w:tab/>
        <w:t>S2-22</w:t>
      </w:r>
      <w:r w:rsidR="00FE04CE">
        <w:rPr>
          <w:b/>
          <w:sz w:val="24"/>
          <w:szCs w:val="24"/>
        </w:rPr>
        <w:t>06820</w:t>
      </w:r>
    </w:p>
    <w:p w14:paraId="37CBE9BD" w14:textId="0AFB9B2B" w:rsidR="00AF25D4" w:rsidRDefault="00B63BD1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17 - 26</w:t>
      </w:r>
      <w:r w:rsidR="00C035BB">
        <w:rPr>
          <w:b/>
          <w:sz w:val="24"/>
          <w:szCs w:val="24"/>
        </w:rPr>
        <w:t xml:space="preserve"> August, 2022</w:t>
      </w:r>
      <w:r w:rsidR="00AF25D4">
        <w:rPr>
          <w:b/>
          <w:sz w:val="24"/>
          <w:szCs w:val="24"/>
        </w:rPr>
        <w:t>, Electronic meeting</w:t>
      </w:r>
    </w:p>
    <w:p w14:paraId="6426DF20" w14:textId="397127AE" w:rsidR="002F7421" w:rsidRDefault="00A46D01">
      <w:pPr>
        <w:pStyle w:val="ac"/>
        <w:spacing w:before="0"/>
      </w:pPr>
      <w:r>
        <w:t>Title:</w:t>
      </w:r>
      <w:r>
        <w:tab/>
      </w:r>
      <w:r w:rsidR="001D1416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63BD1">
        <w:rPr>
          <w:sz w:val="22"/>
          <w:szCs w:val="22"/>
        </w:rPr>
        <w:t>Terminology Alignment for Ranging/Sidelink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626B4AD" w:rsidR="002F7421" w:rsidRDefault="00A46D01">
      <w:pPr>
        <w:pStyle w:val="ac"/>
      </w:pPr>
      <w:r>
        <w:t>Attachments:</w:t>
      </w:r>
      <w:r>
        <w:tab/>
      </w:r>
      <w:r w:rsidR="00B63BD1">
        <w:t>S2-22</w:t>
      </w:r>
      <w:del w:id="0" w:author="Mi1" w:date="2022-08-23T19:04:00Z">
        <w:r w:rsidR="00B63BD1" w:rsidDel="0003458E">
          <w:delText>x</w:delText>
        </w:r>
      </w:del>
      <w:r w:rsidR="00B63BD1">
        <w:t>xxxxx</w:t>
      </w:r>
      <w:ins w:id="1" w:author="Mi1" w:date="2022-08-23T19:04:00Z">
        <w:r w:rsidR="0003458E">
          <w:t xml:space="preserve"> </w:t>
        </w:r>
      </w:ins>
      <w:ins w:id="2" w:author="Mi1" w:date="2022-08-23T19:03:00Z">
        <w:r w:rsidR="0003458E">
          <w:t xml:space="preserve">(approved revision of </w:t>
        </w:r>
      </w:ins>
      <w:ins w:id="3" w:author="Mi1" w:date="2022-08-23T19:04:00Z">
        <w:r w:rsidR="0003458E">
          <w:t>6819</w:t>
        </w:r>
      </w:ins>
      <w:ins w:id="4" w:author="Mi1" w:date="2022-08-23T19:03:00Z">
        <w:r w:rsidR="0003458E">
          <w:t xml:space="preserve">), </w:t>
        </w:r>
        <w:r w:rsidR="0003458E">
          <w:t>S2-22</w:t>
        </w:r>
        <w:r w:rsidR="0003458E">
          <w:t>yyyyy</w:t>
        </w:r>
      </w:ins>
      <w:ins w:id="5" w:author="Mi1" w:date="2022-08-23T19:04:00Z">
        <w:r w:rsidR="0003458E">
          <w:t xml:space="preserve"> </w:t>
        </w:r>
        <w:r w:rsidR="0003458E">
          <w:t>(approved revision of 6</w:t>
        </w:r>
        <w:r w:rsidR="0003458E">
          <w:t>358</w:t>
        </w:r>
        <w:r w:rsidR="0003458E">
          <w:t>)</w:t>
        </w:r>
      </w:ins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AE29843" w:rsidR="00156C92" w:rsidRPr="00156C92" w:rsidRDefault="00156C92" w:rsidP="00156C92">
      <w:pPr>
        <w:rPr>
          <w:rFonts w:ascii="Arial" w:hAnsi="Arial" w:cs="Arial"/>
          <w:lang w:eastAsia="zh-CN"/>
        </w:rPr>
      </w:pPr>
      <w:r w:rsidRPr="00156C92">
        <w:rPr>
          <w:rFonts w:ascii="Arial" w:hAnsi="Arial" w:cs="Arial"/>
          <w:lang w:eastAsia="zh-CN"/>
        </w:rPr>
        <w:t xml:space="preserve">FS_Ranging_SL has been established as a R18 </w:t>
      </w:r>
      <w:r>
        <w:rPr>
          <w:rFonts w:ascii="Arial" w:hAnsi="Arial" w:cs="Arial"/>
          <w:lang w:eastAsia="zh-CN"/>
        </w:rPr>
        <w:t xml:space="preserve">Stage 2 </w:t>
      </w:r>
      <w:r w:rsidRPr="00156C92">
        <w:rPr>
          <w:rFonts w:ascii="Arial" w:hAnsi="Arial" w:cs="Arial"/>
          <w:lang w:eastAsia="zh-CN"/>
        </w:rPr>
        <w:t>Study Item</w:t>
      </w:r>
      <w:r>
        <w:rPr>
          <w:rFonts w:ascii="Arial" w:hAnsi="Arial" w:cs="Arial"/>
          <w:lang w:eastAsia="zh-CN"/>
        </w:rPr>
        <w:t xml:space="preserve"> with 71</w:t>
      </w:r>
      <w:r w:rsidRPr="00156C92">
        <w:rPr>
          <w:rFonts w:ascii="Arial" w:hAnsi="Arial" w:cs="Arial"/>
          <w:lang w:eastAsia="zh-CN"/>
        </w:rPr>
        <w:t>% completion</w:t>
      </w:r>
      <w:r>
        <w:rPr>
          <w:rFonts w:ascii="Arial" w:hAnsi="Arial" w:cs="Arial"/>
          <w:lang w:eastAsia="zh-CN"/>
        </w:rPr>
        <w:t xml:space="preserve"> up to SA2#152E. Terminologies</w:t>
      </w:r>
      <w:r w:rsidRPr="00156C92">
        <w:rPr>
          <w:rFonts w:ascii="Arial" w:hAnsi="Arial" w:cs="Arial"/>
          <w:lang w:eastAsia="zh-CN"/>
        </w:rPr>
        <w:t>, Architecture assumptions,</w:t>
      </w:r>
      <w:r>
        <w:rPr>
          <w:rFonts w:ascii="Arial" w:hAnsi="Arial" w:cs="Arial"/>
          <w:lang w:eastAsia="zh-CN"/>
        </w:rPr>
        <w:t xml:space="preserve"> Architecture requirements, </w:t>
      </w:r>
      <w:r w:rsidRPr="00156C92">
        <w:rPr>
          <w:rFonts w:ascii="Arial" w:hAnsi="Arial" w:cs="Arial"/>
          <w:lang w:eastAsia="zh-CN"/>
        </w:rPr>
        <w:t>General reference architecture</w:t>
      </w:r>
      <w:r>
        <w:rPr>
          <w:rFonts w:ascii="Arial" w:hAnsi="Arial" w:cs="Arial"/>
          <w:lang w:eastAsia="zh-CN"/>
        </w:rPr>
        <w:t xml:space="preserve">, </w:t>
      </w:r>
      <w:r w:rsidRPr="00156C92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Key Issues and their s</w:t>
      </w:r>
      <w:r w:rsidRPr="00156C92">
        <w:rPr>
          <w:rFonts w:ascii="Arial" w:hAnsi="Arial" w:cs="Arial"/>
          <w:lang w:eastAsia="zh-CN"/>
        </w:rPr>
        <w:t xml:space="preserve">olutions </w:t>
      </w:r>
      <w:r>
        <w:rPr>
          <w:rFonts w:ascii="Arial" w:hAnsi="Arial" w:cs="Arial"/>
          <w:lang w:eastAsia="zh-CN"/>
        </w:rPr>
        <w:t xml:space="preserve">are defined and </w:t>
      </w:r>
      <w:r w:rsidRPr="00156C92">
        <w:rPr>
          <w:rFonts w:ascii="Arial" w:hAnsi="Arial" w:cs="Arial"/>
          <w:lang w:eastAsia="zh-CN"/>
        </w:rPr>
        <w:t>documented in</w:t>
      </w:r>
      <w:r>
        <w:rPr>
          <w:rFonts w:ascii="Arial" w:hAnsi="Arial" w:cs="Arial"/>
          <w:lang w:eastAsia="zh-CN"/>
        </w:rPr>
        <w:t xml:space="preserve"> TR 23.700-86 v0.4</w:t>
      </w:r>
      <w:r w:rsidRPr="00156C92">
        <w:rPr>
          <w:rFonts w:ascii="Arial" w:hAnsi="Arial" w:cs="Arial"/>
          <w:lang w:eastAsia="zh-CN"/>
        </w:rPr>
        <w:t>.0.</w:t>
      </w:r>
    </w:p>
    <w:p w14:paraId="54F78686" w14:textId="77777777" w:rsidR="0003458E" w:rsidRDefault="00991C29" w:rsidP="003D060F">
      <w:pPr>
        <w:rPr>
          <w:ins w:id="6" w:author="Mi1" w:date="2022-08-23T19:09:00Z"/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On the terminologies</w:t>
      </w:r>
      <w:r w:rsidRPr="00991C29">
        <w:rPr>
          <w:rFonts w:ascii="Arial" w:hAnsi="Arial" w:cs="Arial"/>
          <w:lang w:eastAsia="zh-CN"/>
        </w:rPr>
        <w:t xml:space="preserve">, </w:t>
      </w:r>
      <w:r w:rsidR="009A158C">
        <w:rPr>
          <w:rFonts w:ascii="Arial" w:hAnsi="Arial" w:cs="Arial"/>
          <w:lang w:eastAsia="zh-CN"/>
        </w:rPr>
        <w:t xml:space="preserve">we have defined </w:t>
      </w:r>
      <w:r w:rsidRPr="00991C29">
        <w:rPr>
          <w:rFonts w:ascii="Arial" w:hAnsi="Arial" w:cs="Arial"/>
          <w:lang w:eastAsia="zh-CN"/>
        </w:rPr>
        <w:t xml:space="preserve">Ranging, </w:t>
      </w:r>
      <w:ins w:id="7" w:author="Mi1" w:date="2022-08-23T19:06:00Z">
        <w:r w:rsidR="0003458E">
          <w:rPr>
            <w:rFonts w:ascii="Arial" w:hAnsi="Arial" w:cs="Arial"/>
            <w:lang w:eastAsia="zh-CN"/>
          </w:rPr>
          <w:t xml:space="preserve">SL </w:t>
        </w:r>
      </w:ins>
      <w:r w:rsidRPr="00991C29">
        <w:rPr>
          <w:rFonts w:ascii="Arial" w:hAnsi="Arial" w:cs="Arial"/>
          <w:lang w:eastAsia="zh-CN"/>
        </w:rPr>
        <w:t xml:space="preserve">Reference UE, Target UE, Assistant UE, Located UE, </w:t>
      </w:r>
      <w:del w:id="8" w:author="Mi1" w:date="2022-08-23T19:07:00Z">
        <w:r w:rsidRPr="00991C29" w:rsidDel="0003458E">
          <w:rPr>
            <w:rFonts w:ascii="Arial" w:hAnsi="Arial" w:cs="Arial"/>
            <w:lang w:eastAsia="zh-CN"/>
          </w:rPr>
          <w:delText xml:space="preserve">Location </w:delText>
        </w:r>
      </w:del>
      <w:del w:id="9" w:author="Mi1" w:date="2022-08-23T19:09:00Z">
        <w:r w:rsidRPr="00991C29" w:rsidDel="0003458E">
          <w:rPr>
            <w:rFonts w:ascii="Arial" w:hAnsi="Arial" w:cs="Arial"/>
            <w:lang w:eastAsia="zh-CN"/>
          </w:rPr>
          <w:delText xml:space="preserve">Server UE, </w:delText>
        </w:r>
      </w:del>
      <w:r w:rsidRPr="00991C29">
        <w:rPr>
          <w:rFonts w:ascii="Arial" w:hAnsi="Arial" w:cs="Arial"/>
          <w:lang w:eastAsia="zh-CN"/>
        </w:rPr>
        <w:t xml:space="preserve">Sidelink Positioning, Positioning, Relative position, </w:t>
      </w:r>
      <w:proofErr w:type="spellStart"/>
      <w:r w:rsidRPr="00991C29">
        <w:rPr>
          <w:rFonts w:ascii="Arial" w:hAnsi="Arial" w:cs="Arial"/>
          <w:lang w:eastAsia="zh-CN"/>
        </w:rPr>
        <w:t>etc</w:t>
      </w:r>
      <w:proofErr w:type="spellEnd"/>
      <w:r w:rsidRPr="00991C29">
        <w:rPr>
          <w:rFonts w:ascii="Arial" w:hAnsi="Arial" w:cs="Arial"/>
          <w:lang w:eastAsia="zh-CN"/>
        </w:rPr>
        <w:t>, some of which are also defined in RAN WGs and in the FS_eLCS_Ph3 study</w:t>
      </w:r>
      <w:r>
        <w:rPr>
          <w:rFonts w:ascii="Arial" w:hAnsi="Arial" w:cs="Arial"/>
          <w:lang w:eastAsia="zh-CN"/>
        </w:rPr>
        <w:t xml:space="preserve">. </w:t>
      </w:r>
      <w:r w:rsidR="000D714D" w:rsidRPr="00991C29">
        <w:rPr>
          <w:rFonts w:ascii="Arial" w:hAnsi="Arial" w:cs="Arial"/>
          <w:lang w:eastAsia="zh-CN"/>
        </w:rPr>
        <w:t>It is</w:t>
      </w:r>
      <w:r w:rsidR="000D714D">
        <w:rPr>
          <w:rFonts w:ascii="Arial" w:hAnsi="Arial" w:cs="Arial"/>
          <w:color w:val="000000"/>
          <w:lang w:eastAsia="zh-CN"/>
        </w:rPr>
        <w:t xml:space="preserve"> noticed that </w:t>
      </w:r>
      <w:r w:rsidR="009A158C">
        <w:rPr>
          <w:rFonts w:ascii="Arial" w:hAnsi="Arial" w:cs="Arial"/>
          <w:color w:val="000000"/>
          <w:lang w:eastAsia="zh-CN"/>
        </w:rPr>
        <w:t xml:space="preserve">there are some </w:t>
      </w:r>
      <w:r w:rsidR="00BF0EC6">
        <w:rPr>
          <w:rFonts w:ascii="Arial" w:hAnsi="Arial" w:cs="Arial"/>
          <w:color w:val="000000"/>
          <w:lang w:eastAsia="zh-CN"/>
        </w:rPr>
        <w:t xml:space="preserve">commonalities and </w:t>
      </w:r>
      <w:r>
        <w:rPr>
          <w:rFonts w:ascii="Arial" w:hAnsi="Arial" w:cs="Arial"/>
          <w:color w:val="000000"/>
          <w:lang w:eastAsia="zh-CN"/>
        </w:rPr>
        <w:t>differences</w:t>
      </w:r>
      <w:r w:rsidR="00BF0EC6">
        <w:rPr>
          <w:rFonts w:ascii="Arial" w:hAnsi="Arial" w:cs="Arial"/>
          <w:color w:val="000000"/>
          <w:lang w:eastAsia="zh-CN"/>
        </w:rPr>
        <w:t xml:space="preserve"> between the definition in RAN</w:t>
      </w:r>
      <w:ins w:id="10" w:author="Mi1" w:date="2022-08-23T19:06:00Z">
        <w:r w:rsidR="0003458E">
          <w:rPr>
            <w:rFonts w:ascii="Arial" w:hAnsi="Arial" w:cs="Arial"/>
            <w:color w:val="000000"/>
            <w:lang w:eastAsia="zh-CN"/>
          </w:rPr>
          <w:t xml:space="preserve"> WGs</w:t>
        </w:r>
      </w:ins>
      <w:del w:id="11" w:author="Mi1" w:date="2022-08-23T19:06:00Z">
        <w:r w:rsidR="00BF0EC6" w:rsidDel="0003458E">
          <w:rPr>
            <w:rFonts w:ascii="Arial" w:hAnsi="Arial" w:cs="Arial"/>
            <w:color w:val="000000"/>
            <w:lang w:eastAsia="zh-CN"/>
          </w:rPr>
          <w:delText>1</w:delText>
        </w:r>
      </w:del>
      <w:r w:rsidR="00BF0EC6">
        <w:rPr>
          <w:rFonts w:ascii="Arial" w:hAnsi="Arial" w:cs="Arial"/>
          <w:color w:val="000000"/>
          <w:lang w:eastAsia="zh-CN"/>
        </w:rPr>
        <w:t xml:space="preserve"> and the definition in SA2 for some particular terminologies, i.e. Reference UE, Anchor UE,  Ranging, Sidelink Positioning, </w:t>
      </w:r>
      <w:proofErr w:type="spellStart"/>
      <w:r w:rsidR="00BF0EC6">
        <w:rPr>
          <w:rFonts w:ascii="Arial" w:hAnsi="Arial" w:cs="Arial"/>
          <w:color w:val="000000"/>
          <w:lang w:eastAsia="zh-CN"/>
        </w:rPr>
        <w:t>etc</w:t>
      </w:r>
      <w:proofErr w:type="spellEnd"/>
      <w:r w:rsidR="00BF0EC6">
        <w:rPr>
          <w:rFonts w:ascii="Arial" w:hAnsi="Arial" w:cs="Arial"/>
          <w:color w:val="000000"/>
          <w:lang w:eastAsia="zh-CN"/>
        </w:rPr>
        <w:t xml:space="preserve">, and we have updated them to be aligned or </w:t>
      </w:r>
      <w:r w:rsidR="00623ACE">
        <w:rPr>
          <w:rFonts w:ascii="Arial" w:hAnsi="Arial" w:cs="Arial"/>
          <w:color w:val="000000"/>
          <w:lang w:eastAsia="zh-CN"/>
        </w:rPr>
        <w:t xml:space="preserve">be </w:t>
      </w:r>
      <w:r w:rsidR="00BF0EC6">
        <w:rPr>
          <w:rFonts w:ascii="Arial" w:hAnsi="Arial" w:cs="Arial"/>
          <w:color w:val="000000"/>
          <w:lang w:eastAsia="zh-CN"/>
        </w:rPr>
        <w:t>mapped with RAN</w:t>
      </w:r>
      <w:del w:id="12" w:author="Mi1" w:date="2022-08-23T19:08:00Z">
        <w:r w:rsidR="00BF0EC6" w:rsidDel="0003458E">
          <w:rPr>
            <w:rFonts w:ascii="Arial" w:hAnsi="Arial" w:cs="Arial"/>
            <w:color w:val="000000"/>
            <w:lang w:eastAsia="zh-CN"/>
          </w:rPr>
          <w:delText>1</w:delText>
        </w:r>
      </w:del>
      <w:r w:rsidR="00623ACE">
        <w:rPr>
          <w:rFonts w:ascii="Arial" w:hAnsi="Arial" w:cs="Arial"/>
          <w:color w:val="000000"/>
          <w:lang w:eastAsia="zh-CN"/>
        </w:rPr>
        <w:t xml:space="preserve"> definitions</w:t>
      </w:r>
      <w:ins w:id="13" w:author="Mi1" w:date="2022-08-23T19:09:00Z">
        <w:r w:rsidR="0003458E">
          <w:rPr>
            <w:rFonts w:ascii="Arial" w:hAnsi="Arial" w:cs="Arial"/>
            <w:color w:val="000000"/>
            <w:lang w:eastAsia="zh-CN"/>
          </w:rPr>
          <w:t xml:space="preserve">. </w:t>
        </w:r>
      </w:ins>
    </w:p>
    <w:p w14:paraId="2E4938F2" w14:textId="76E3F8CF" w:rsidR="0003458E" w:rsidRPr="00702882" w:rsidRDefault="0003458E" w:rsidP="003D060F">
      <w:pPr>
        <w:rPr>
          <w:ins w:id="14" w:author="Mi1" w:date="2022-08-23T19:10:00Z"/>
          <w:rFonts w:ascii="Arial" w:hAnsi="Arial" w:cs="Arial"/>
          <w:color w:val="000000"/>
          <w:lang w:eastAsia="zh-CN"/>
          <w:rPrChange w:id="15" w:author="Mi1" w:date="2022-08-23T19:16:00Z">
            <w:rPr>
              <w:ins w:id="16" w:author="Mi1" w:date="2022-08-23T19:10:00Z"/>
              <w:rFonts w:ascii="Arial" w:hAnsi="Arial" w:cs="Arial"/>
              <w:lang w:eastAsia="zh-CN"/>
            </w:rPr>
          </w:rPrChange>
        </w:rPr>
      </w:pPr>
      <w:ins w:id="17" w:author="Mi1" w:date="2022-08-23T19:09:00Z">
        <w:r>
          <w:rPr>
            <w:rFonts w:ascii="Arial" w:hAnsi="Arial" w:cs="Arial"/>
            <w:color w:val="000000"/>
            <w:lang w:eastAsia="zh-CN"/>
          </w:rPr>
          <w:t>Additionally, w</w:t>
        </w:r>
      </w:ins>
      <w:ins w:id="18" w:author="Mi1" w:date="2022-08-23T19:10:00Z">
        <w:r>
          <w:rPr>
            <w:rFonts w:ascii="Arial" w:hAnsi="Arial" w:cs="Arial"/>
            <w:color w:val="000000"/>
            <w:lang w:eastAsia="zh-CN"/>
          </w:rPr>
          <w:t xml:space="preserve">e also defined </w:t>
        </w:r>
      </w:ins>
      <w:ins w:id="19" w:author="Mi1" w:date="2022-08-23T19:09:00Z">
        <w:r w:rsidRPr="00702882">
          <w:rPr>
            <w:rFonts w:ascii="Arial" w:hAnsi="Arial" w:cs="Arial"/>
            <w:color w:val="000000"/>
            <w:lang w:eastAsia="zh-CN"/>
            <w:rPrChange w:id="20" w:author="Mi1" w:date="2022-08-23T19:16:00Z">
              <w:rPr>
                <w:rFonts w:ascii="Arial" w:hAnsi="Arial" w:cs="Arial"/>
                <w:lang w:eastAsia="zh-CN"/>
              </w:rPr>
            </w:rPrChange>
          </w:rPr>
          <w:t>SL Positioning</w:t>
        </w:r>
        <w:r w:rsidRPr="00702882">
          <w:rPr>
            <w:rFonts w:ascii="Arial" w:hAnsi="Arial" w:cs="Arial"/>
            <w:color w:val="000000"/>
            <w:lang w:eastAsia="zh-CN"/>
            <w:rPrChange w:id="21" w:author="Mi1" w:date="2022-08-23T19:16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  <w:r w:rsidRPr="00702882">
          <w:rPr>
            <w:rFonts w:ascii="Arial" w:hAnsi="Arial" w:cs="Arial"/>
            <w:color w:val="000000"/>
            <w:lang w:eastAsia="zh-CN"/>
            <w:rPrChange w:id="22" w:author="Mi1" w:date="2022-08-23T19:16:00Z">
              <w:rPr>
                <w:rFonts w:ascii="Arial" w:hAnsi="Arial" w:cs="Arial"/>
                <w:lang w:eastAsia="zh-CN"/>
              </w:rPr>
            </w:rPrChange>
          </w:rPr>
          <w:t>Server UE, SL Positioning</w:t>
        </w:r>
        <w:r w:rsidRPr="00702882">
          <w:rPr>
            <w:rFonts w:ascii="Arial" w:hAnsi="Arial" w:cs="Arial"/>
            <w:color w:val="000000"/>
            <w:lang w:eastAsia="zh-CN"/>
            <w:rPrChange w:id="23" w:author="Mi1" w:date="2022-08-23T19:16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  <w:r w:rsidRPr="00702882">
          <w:rPr>
            <w:rFonts w:ascii="Arial" w:hAnsi="Arial" w:cs="Arial"/>
            <w:color w:val="000000"/>
            <w:lang w:eastAsia="zh-CN"/>
            <w:rPrChange w:id="24" w:author="Mi1" w:date="2022-08-23T19:16:00Z">
              <w:rPr>
                <w:rFonts w:ascii="Arial" w:hAnsi="Arial" w:cs="Arial"/>
                <w:lang w:eastAsia="zh-CN"/>
              </w:rPr>
            </w:rPrChange>
          </w:rPr>
          <w:t>C</w:t>
        </w:r>
        <w:r w:rsidRPr="00702882">
          <w:rPr>
            <w:rFonts w:ascii="Arial" w:hAnsi="Arial" w:cs="Arial" w:hint="eastAsia"/>
            <w:color w:val="000000"/>
            <w:lang w:eastAsia="zh-CN"/>
            <w:rPrChange w:id="25" w:author="Mi1" w:date="2022-08-23T19:16:00Z">
              <w:rPr>
                <w:rFonts w:ascii="Arial" w:hAnsi="Arial" w:cs="Arial" w:hint="eastAsia"/>
                <w:lang w:eastAsia="zh-CN"/>
              </w:rPr>
            </w:rPrChange>
          </w:rPr>
          <w:t>lient</w:t>
        </w:r>
        <w:r w:rsidRPr="00702882">
          <w:rPr>
            <w:rFonts w:ascii="Arial" w:hAnsi="Arial" w:cs="Arial"/>
            <w:color w:val="000000"/>
            <w:lang w:eastAsia="zh-CN"/>
            <w:rPrChange w:id="26" w:author="Mi1" w:date="2022-08-23T19:16:00Z">
              <w:rPr>
                <w:rFonts w:ascii="Arial" w:hAnsi="Arial" w:cs="Arial"/>
                <w:lang w:eastAsia="zh-CN"/>
              </w:rPr>
            </w:rPrChange>
          </w:rPr>
          <w:t xml:space="preserve"> UE,</w:t>
        </w:r>
      </w:ins>
      <w:ins w:id="27" w:author="Mi1" w:date="2022-08-23T19:15:00Z">
        <w:r w:rsidR="00702882" w:rsidRPr="00702882">
          <w:rPr>
            <w:rFonts w:ascii="Arial" w:hAnsi="Arial" w:cs="Arial"/>
            <w:color w:val="000000"/>
            <w:lang w:eastAsia="zh-CN"/>
            <w:rPrChange w:id="28" w:author="Mi1" w:date="2022-08-23T19:16:00Z">
              <w:rPr>
                <w:highlight w:val="yellow"/>
                <w:lang w:eastAsia="ko-KR"/>
              </w:rPr>
            </w:rPrChange>
          </w:rPr>
          <w:t xml:space="preserve"> </w:t>
        </w:r>
        <w:r w:rsidR="00702882" w:rsidRPr="00702882">
          <w:rPr>
            <w:rFonts w:ascii="Arial" w:hAnsi="Arial" w:cs="Arial"/>
            <w:color w:val="000000"/>
            <w:lang w:eastAsia="zh-CN"/>
            <w:rPrChange w:id="29" w:author="Mi1" w:date="2022-08-23T19:16:00Z">
              <w:rPr>
                <w:highlight w:val="yellow"/>
                <w:lang w:eastAsia="ko-KR"/>
              </w:rPr>
            </w:rPrChange>
          </w:rPr>
          <w:t>Network</w:t>
        </w:r>
        <w:r w:rsidR="00702882" w:rsidRPr="00702882">
          <w:rPr>
            <w:rFonts w:ascii="Arial" w:hAnsi="Arial" w:cs="Arial"/>
            <w:color w:val="000000"/>
            <w:lang w:eastAsia="zh-CN"/>
            <w:rPrChange w:id="30" w:author="Mi1" w:date="2022-08-23T19:16:00Z">
              <w:rPr>
                <w:highlight w:val="cyan"/>
                <w:lang w:eastAsia="ko-KR"/>
              </w:rPr>
            </w:rPrChange>
          </w:rPr>
          <w:t>-a</w:t>
        </w:r>
        <w:r w:rsidR="00702882" w:rsidRPr="00702882">
          <w:rPr>
            <w:rFonts w:ascii="Arial" w:hAnsi="Arial" w:cs="Arial"/>
            <w:color w:val="000000"/>
            <w:lang w:eastAsia="zh-CN"/>
            <w:rPrChange w:id="31" w:author="Mi1" w:date="2022-08-23T19:16:00Z">
              <w:rPr>
                <w:highlight w:val="yellow"/>
                <w:lang w:eastAsia="ko-KR"/>
              </w:rPr>
            </w:rPrChange>
          </w:rPr>
          <w:t>ssisted Operation</w:t>
        </w:r>
        <w:r w:rsidR="00702882" w:rsidRPr="00702882">
          <w:rPr>
            <w:rFonts w:ascii="Arial" w:hAnsi="Arial" w:cs="Arial"/>
            <w:color w:val="000000"/>
            <w:lang w:eastAsia="zh-CN"/>
            <w:rPrChange w:id="32" w:author="Mi1" w:date="2022-08-23T19:16:00Z">
              <w:rPr>
                <w:lang w:eastAsia="ko-KR"/>
              </w:rPr>
            </w:rPrChange>
          </w:rPr>
          <w:t xml:space="preserve">, </w:t>
        </w:r>
      </w:ins>
      <w:ins w:id="33" w:author="Mi1" w:date="2022-08-23T19:16:00Z">
        <w:r w:rsidR="00702882" w:rsidRPr="00702882">
          <w:rPr>
            <w:rFonts w:ascii="Arial" w:hAnsi="Arial" w:cs="Arial"/>
            <w:color w:val="000000"/>
            <w:lang w:eastAsia="zh-CN"/>
            <w:rPrChange w:id="34" w:author="Mi1" w:date="2022-08-23T19:16:00Z">
              <w:rPr>
                <w:lang w:eastAsia="ko-KR"/>
              </w:rPr>
            </w:rPrChange>
          </w:rPr>
          <w:t xml:space="preserve">and </w:t>
        </w:r>
        <w:r w:rsidR="00702882" w:rsidRPr="00702882">
          <w:rPr>
            <w:rFonts w:ascii="Arial" w:hAnsi="Arial" w:cs="Arial"/>
            <w:color w:val="000000"/>
            <w:lang w:eastAsia="zh-CN"/>
            <w:rPrChange w:id="35" w:author="Mi1" w:date="2022-08-23T19:16:00Z">
              <w:rPr>
                <w:highlight w:val="cyan"/>
                <w:lang w:eastAsia="ko-KR"/>
              </w:rPr>
            </w:rPrChange>
          </w:rPr>
          <w:t xml:space="preserve">UE-only </w:t>
        </w:r>
        <w:r w:rsidR="00702882" w:rsidRPr="00702882">
          <w:rPr>
            <w:rFonts w:ascii="Arial" w:hAnsi="Arial" w:cs="Arial"/>
            <w:color w:val="000000"/>
            <w:lang w:eastAsia="zh-CN"/>
            <w:rPrChange w:id="36" w:author="Mi1" w:date="2022-08-23T19:16:00Z">
              <w:rPr>
                <w:highlight w:val="yellow"/>
                <w:lang w:eastAsia="ko-KR"/>
              </w:rPr>
            </w:rPrChange>
          </w:rPr>
          <w:t>Operation</w:t>
        </w:r>
        <w:r w:rsidR="00702882" w:rsidRPr="00702882">
          <w:rPr>
            <w:rFonts w:ascii="Arial" w:hAnsi="Arial" w:cs="Arial"/>
            <w:color w:val="000000"/>
            <w:lang w:eastAsia="zh-CN"/>
            <w:rPrChange w:id="37" w:author="Mi1" w:date="2022-08-23T19:16:00Z">
              <w:rPr>
                <w:lang w:eastAsia="ko-KR"/>
              </w:rPr>
            </w:rPrChange>
          </w:rPr>
          <w:t>.</w:t>
        </w:r>
      </w:ins>
      <w:bookmarkStart w:id="38" w:name="_GoBack"/>
      <w:bookmarkEnd w:id="38"/>
    </w:p>
    <w:p w14:paraId="36B2564E" w14:textId="408F4692" w:rsidR="00BF0EC6" w:rsidRDefault="00BF0EC6" w:rsidP="003D060F">
      <w:pPr>
        <w:rPr>
          <w:rFonts w:ascii="Arial" w:hAnsi="Arial" w:cs="Arial"/>
          <w:color w:val="000000"/>
          <w:lang w:eastAsia="zh-CN"/>
        </w:rPr>
      </w:pPr>
      <w:del w:id="39" w:author="Mi1" w:date="2022-08-23T19:09:00Z">
        <w:r w:rsidDel="0003458E">
          <w:rPr>
            <w:rFonts w:ascii="Arial" w:hAnsi="Arial" w:cs="Arial"/>
            <w:color w:val="000000"/>
            <w:lang w:eastAsia="zh-CN"/>
          </w:rPr>
          <w:delText>,</w:delText>
        </w:r>
      </w:del>
      <w:del w:id="40" w:author="Mi1" w:date="2022-08-23T19:10:00Z">
        <w:r w:rsidDel="0003458E">
          <w:rPr>
            <w:rFonts w:ascii="Arial" w:hAnsi="Arial" w:cs="Arial"/>
            <w:color w:val="000000"/>
            <w:lang w:eastAsia="zh-CN"/>
          </w:rPr>
          <w:delText xml:space="preserve"> which</w:delText>
        </w:r>
      </w:del>
      <w:ins w:id="41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 xml:space="preserve">The </w:t>
        </w:r>
      </w:ins>
      <w:ins w:id="42" w:author="Mi1" w:date="2022-08-23T19:11:00Z">
        <w:r w:rsidR="0003458E">
          <w:rPr>
            <w:rFonts w:ascii="Arial" w:hAnsi="Arial" w:cs="Arial"/>
            <w:color w:val="000000"/>
            <w:lang w:eastAsia="zh-CN"/>
          </w:rPr>
          <w:t xml:space="preserve">updated </w:t>
        </w:r>
        <w:r w:rsidR="0003458E">
          <w:rPr>
            <w:rFonts w:ascii="Arial" w:hAnsi="Arial" w:cs="Arial"/>
            <w:color w:val="000000"/>
            <w:lang w:eastAsia="zh-CN"/>
          </w:rPr>
          <w:t xml:space="preserve">and </w:t>
        </w:r>
        <w:r w:rsidR="0003458E">
          <w:rPr>
            <w:rFonts w:ascii="Arial" w:hAnsi="Arial" w:cs="Arial"/>
            <w:color w:val="000000"/>
            <w:lang w:eastAsia="zh-CN"/>
          </w:rPr>
          <w:t xml:space="preserve">newly </w:t>
        </w:r>
      </w:ins>
      <w:ins w:id="43" w:author="Mi1" w:date="2022-08-23T19:12:00Z">
        <w:r w:rsidR="0003458E">
          <w:rPr>
            <w:rFonts w:ascii="Arial" w:hAnsi="Arial" w:cs="Arial"/>
            <w:color w:val="000000"/>
            <w:lang w:eastAsia="zh-CN"/>
          </w:rPr>
          <w:t>defined</w:t>
        </w:r>
      </w:ins>
      <w:ins w:id="44" w:author="Mi1" w:date="2022-08-23T19:11:00Z">
        <w:r w:rsidR="0003458E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45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>terminolog</w:t>
        </w:r>
      </w:ins>
      <w:ins w:id="46" w:author="Mi1" w:date="2022-08-23T19:11:00Z">
        <w:r w:rsidR="0003458E">
          <w:rPr>
            <w:rFonts w:ascii="Arial" w:hAnsi="Arial" w:cs="Arial"/>
            <w:color w:val="000000"/>
            <w:lang w:eastAsia="zh-CN"/>
          </w:rPr>
          <w:t>ies</w:t>
        </w:r>
      </w:ins>
      <w:r>
        <w:rPr>
          <w:rFonts w:ascii="Arial" w:hAnsi="Arial" w:cs="Arial"/>
          <w:color w:val="000000"/>
          <w:lang w:eastAsia="zh-CN"/>
        </w:rPr>
        <w:t xml:space="preserve"> are documented in the approved </w:t>
      </w:r>
      <w:ins w:id="47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 xml:space="preserve">2 </w:t>
        </w:r>
      </w:ins>
      <w:proofErr w:type="spellStart"/>
      <w:r>
        <w:rPr>
          <w:rFonts w:ascii="Arial" w:hAnsi="Arial" w:cs="Arial"/>
          <w:color w:val="000000"/>
          <w:lang w:eastAsia="zh-CN"/>
        </w:rPr>
        <w:t>pCR</w:t>
      </w:r>
      <w:ins w:id="48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>s</w:t>
        </w:r>
      </w:ins>
      <w:proofErr w:type="spellEnd"/>
      <w:r>
        <w:rPr>
          <w:rFonts w:ascii="Arial" w:hAnsi="Arial" w:cs="Arial"/>
          <w:color w:val="000000"/>
          <w:lang w:eastAsia="zh-CN"/>
        </w:rPr>
        <w:t xml:space="preserve"> </w:t>
      </w:r>
      <w:del w:id="49" w:author="Mi1" w:date="2022-08-23T19:14:00Z">
        <w:r w:rsidDel="00702882">
          <w:rPr>
            <w:rFonts w:ascii="Arial" w:hAnsi="Arial" w:cs="Arial"/>
            <w:color w:val="000000"/>
            <w:lang w:eastAsia="zh-CN"/>
          </w:rPr>
          <w:delText xml:space="preserve">as </w:delText>
        </w:r>
      </w:del>
      <w:r>
        <w:rPr>
          <w:rFonts w:ascii="Arial" w:hAnsi="Arial" w:cs="Arial"/>
          <w:color w:val="000000"/>
          <w:lang w:eastAsia="zh-CN"/>
        </w:rPr>
        <w:t>attached.</w:t>
      </w:r>
    </w:p>
    <w:p w14:paraId="736FCB14" w14:textId="5CBC57C6" w:rsidR="007E275C" w:rsidRDefault="00BF0EC6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It is highly appreciated that RAN WGs would evaluate if any further updates are needed.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717F37E2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D060F" w:rsidRPr="003D060F">
        <w:rPr>
          <w:rFonts w:ascii="Arial" w:hAnsi="Arial" w:cs="Arial"/>
          <w:color w:val="000000"/>
        </w:rPr>
        <w:t>RAN</w:t>
      </w:r>
      <w:r w:rsidR="00BF0EC6">
        <w:rPr>
          <w:rFonts w:ascii="Arial" w:hAnsi="Arial" w:cs="Arial"/>
          <w:color w:val="000000"/>
        </w:rPr>
        <w:t xml:space="preserve"> WGs evaluate</w:t>
      </w:r>
      <w:r w:rsidR="00623ACE">
        <w:rPr>
          <w:rFonts w:ascii="Arial" w:hAnsi="Arial" w:cs="Arial"/>
          <w:color w:val="000000"/>
        </w:rPr>
        <w:t>s</w:t>
      </w:r>
      <w:r w:rsidR="00BF0EC6">
        <w:rPr>
          <w:rFonts w:ascii="Arial" w:hAnsi="Arial" w:cs="Arial"/>
          <w:color w:val="000000"/>
        </w:rPr>
        <w:t xml:space="preserve"> if the terminologies defined by SA2 </w:t>
      </w:r>
      <w:r w:rsidR="00623ACE">
        <w:rPr>
          <w:rFonts w:ascii="Arial" w:hAnsi="Arial" w:cs="Arial"/>
          <w:color w:val="000000"/>
        </w:rPr>
        <w:t>are aligned and if any further updates are needed, and gives a feedback to SA2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DEA8C3" w14:textId="6015B4AA" w:rsidR="002F7421" w:rsidRDefault="00E33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SA2#153</w:t>
      </w:r>
      <w:r w:rsidR="008B6CC5">
        <w:rPr>
          <w:rFonts w:ascii="Arial" w:hAnsi="Arial" w:cs="Arial"/>
          <w:bCs/>
          <w:lang w:val="sv-SE"/>
        </w:rPr>
        <w:t>e</w:t>
      </w:r>
      <w:r w:rsidR="008B6CC5">
        <w:rPr>
          <w:rFonts w:ascii="Arial" w:hAnsi="Arial" w:cs="Arial"/>
          <w:bCs/>
          <w:lang w:val="sv-SE"/>
        </w:rPr>
        <w:tab/>
        <w:t>10th - 14th Oct 2022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2C687D39" w14:textId="226C5200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E33CC7">
        <w:rPr>
          <w:rFonts w:ascii="Arial" w:hAnsi="Arial" w:cs="Arial"/>
          <w:bCs/>
          <w:lang w:val="sv-SE"/>
        </w:rPr>
        <w:tab/>
        <w:t>TBD, Canada</w:t>
      </w: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80758" w14:textId="77777777" w:rsidR="0007024F" w:rsidRDefault="0007024F">
      <w:pPr>
        <w:spacing w:after="0" w:line="240" w:lineRule="auto"/>
      </w:pPr>
      <w:r>
        <w:separator/>
      </w:r>
    </w:p>
  </w:endnote>
  <w:endnote w:type="continuationSeparator" w:id="0">
    <w:p w14:paraId="26B12AF7" w14:textId="77777777" w:rsidR="0007024F" w:rsidRDefault="0007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5C8589B2" w:rsidR="00652699" w:rsidRDefault="006526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C92" w:rsidRPr="00156C9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0E91FEBB" w:rsidR="00652699" w:rsidRDefault="006526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882" w:rsidRPr="00702882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56899" w14:textId="77777777" w:rsidR="0007024F" w:rsidRDefault="0007024F">
      <w:pPr>
        <w:spacing w:after="0" w:line="240" w:lineRule="auto"/>
      </w:pPr>
      <w:r>
        <w:separator/>
      </w:r>
    </w:p>
  </w:footnote>
  <w:footnote w:type="continuationSeparator" w:id="0">
    <w:p w14:paraId="1D67211E" w14:textId="77777777" w:rsidR="0007024F" w:rsidRDefault="00070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33C1"/>
    <w:rsid w:val="00117933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56C92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46DB2"/>
    <w:rsid w:val="00253D81"/>
    <w:rsid w:val="00260C89"/>
    <w:rsid w:val="00270EE2"/>
    <w:rsid w:val="002763EC"/>
    <w:rsid w:val="00280545"/>
    <w:rsid w:val="002835BC"/>
    <w:rsid w:val="00285FD8"/>
    <w:rsid w:val="00286536"/>
    <w:rsid w:val="00287F98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060F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BD6"/>
    <w:rsid w:val="00766BBC"/>
    <w:rsid w:val="00770B29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117D"/>
    <w:rsid w:val="00803E94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23B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763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D362E097-9DA9-40EA-8922-C147D2ED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12DB5F-294C-4A5D-A584-0D69DF51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Mi1</cp:lastModifiedBy>
  <cp:revision>2</cp:revision>
  <cp:lastPrinted>2002-04-23T07:10:00Z</cp:lastPrinted>
  <dcterms:created xsi:type="dcterms:W3CDTF">2022-08-23T11:17:00Z</dcterms:created>
  <dcterms:modified xsi:type="dcterms:W3CDTF">2022-08-23T11:17:00Z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